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7F50942C"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4D4FA2">
        <w:rPr>
          <w:b/>
          <w:noProof/>
          <w:sz w:val="24"/>
        </w:rPr>
        <w:t>3347</w:t>
      </w:r>
      <w:bookmarkStart w:id="0" w:name="_GoBack"/>
      <w:bookmarkEnd w:id="0"/>
    </w:p>
    <w:p w14:paraId="7A13E229" w14:textId="4D81290F"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06715C3" w:rsidR="001E41F3" w:rsidRPr="00AB1260" w:rsidRDefault="004D4FA2" w:rsidP="00D04177">
            <w:pPr>
              <w:pStyle w:val="CRCoverPage"/>
              <w:spacing w:after="0"/>
              <w:rPr>
                <w:noProof/>
              </w:rPr>
            </w:pPr>
            <w:r w:rsidRPr="004D4FA2">
              <w:rPr>
                <w:b/>
                <w:noProof/>
                <w:sz w:val="28"/>
              </w:rPr>
              <w:t>0683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847E78F" w:rsidR="001E41F3" w:rsidRPr="00AB1260" w:rsidRDefault="00C25211" w:rsidP="00223F88">
            <w:pPr>
              <w:pStyle w:val="CRCoverPage"/>
              <w:spacing w:after="0"/>
              <w:ind w:left="100"/>
              <w:rPr>
                <w:noProof/>
              </w:rPr>
            </w:pPr>
            <w:r>
              <w:rPr>
                <w:noProof/>
              </w:rPr>
              <w:t>E</w:t>
            </w:r>
            <w:r w:rsidRPr="00C25211">
              <w:rPr>
                <w:noProof/>
              </w:rPr>
              <w:t xml:space="preserve">nhance the EAS instantiation considering updated EAS instantiation time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CAD673" w:rsidR="001E41F3" w:rsidRPr="00AB1260" w:rsidRDefault="00252CA4" w:rsidP="00252CA4">
            <w:pPr>
              <w:pStyle w:val="CRCoverPage"/>
              <w:spacing w:after="0"/>
              <w:ind w:left="100"/>
              <w:rPr>
                <w:noProof/>
              </w:rPr>
            </w:pPr>
            <w:r w:rsidRPr="00AB1260">
              <w:t>202</w:t>
            </w:r>
            <w:r w:rsidR="00D43DD0">
              <w:t>4</w:t>
            </w:r>
            <w:r w:rsidRPr="00AB1260">
              <w:t>-</w:t>
            </w:r>
            <w:r w:rsidR="002514D2">
              <w:t>08-01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ED8244B" w:rsidR="001E41F3" w:rsidRPr="00AB1260" w:rsidRDefault="00072B5A" w:rsidP="00072B5A">
            <w:pPr>
              <w:pStyle w:val="CRCoverPage"/>
              <w:spacing w:after="0"/>
              <w:ind w:right="-609"/>
              <w:rPr>
                <w:b/>
                <w:noProof/>
              </w:rPr>
            </w:pPr>
            <w:r w:rsidRPr="00AB1260">
              <w:t xml:space="preserve"> </w:t>
            </w:r>
            <w:r w:rsidR="00C433C5">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FC992D5" w14:textId="656B322D" w:rsidR="00320282" w:rsidRDefault="00320282" w:rsidP="00DA30E8">
            <w:pPr>
              <w:pStyle w:val="CRCoverPage"/>
              <w:spacing w:after="0"/>
              <w:rPr>
                <w:lang w:eastAsia="zh-CN"/>
              </w:rPr>
            </w:pPr>
            <w:r>
              <w:rPr>
                <w:lang w:eastAsia="zh-CN"/>
              </w:rPr>
              <w:t xml:space="preserve">As for the EAS discovery feature, the case where the EAS instantiation in progress is missing. </w:t>
            </w:r>
          </w:p>
          <w:p w14:paraId="487D849F" w14:textId="680684D3" w:rsidR="00DA30E8" w:rsidRDefault="00320282" w:rsidP="00DA30E8">
            <w:pPr>
              <w:pStyle w:val="CRCoverPage"/>
              <w:spacing w:after="0"/>
              <w:rPr>
                <w:lang w:eastAsia="zh-CN"/>
              </w:rPr>
            </w:pPr>
            <w:r>
              <w:rPr>
                <w:lang w:eastAsia="zh-CN"/>
              </w:rPr>
              <w:t xml:space="preserve">Whether to identify the EAS which EAS instantiation is in progress </w:t>
            </w:r>
            <w:r w:rsidR="008A256C">
              <w:rPr>
                <w:lang w:eastAsia="zh-CN"/>
              </w:rPr>
              <w:t xml:space="preserve">or not </w:t>
            </w:r>
            <w:r>
              <w:rPr>
                <w:lang w:eastAsia="zh-CN"/>
              </w:rPr>
              <w:t>is not clear yet</w:t>
            </w:r>
            <w:r w:rsidR="00DA30E8">
              <w:rPr>
                <w:lang w:eastAsia="zh-CN"/>
              </w:rPr>
              <w:t>.</w:t>
            </w:r>
          </w:p>
          <w:p w14:paraId="708AA7DE" w14:textId="3CA3B987" w:rsidR="00751E31" w:rsidRPr="00FA4296" w:rsidRDefault="00751E31" w:rsidP="00DA30E8">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84FCB9E" w:rsidR="00EB0175" w:rsidRPr="00AB1260" w:rsidRDefault="00320282" w:rsidP="003B62CC">
            <w:pPr>
              <w:pStyle w:val="CRCoverPage"/>
              <w:numPr>
                <w:ilvl w:val="0"/>
                <w:numId w:val="14"/>
              </w:numPr>
              <w:spacing w:after="0"/>
            </w:pPr>
            <w:r>
              <w:rPr>
                <w:lang w:val="en-US" w:eastAsia="ko-KR"/>
              </w:rPr>
              <w:t xml:space="preserve">Enhance the EAS discovery procedure, </w:t>
            </w:r>
            <w:r w:rsidR="00273F65">
              <w:rPr>
                <w:rFonts w:hint="eastAsia"/>
                <w:lang w:val="en-US" w:eastAsia="zh-CN"/>
              </w:rPr>
              <w:t>EAS</w:t>
            </w:r>
            <w:r w:rsidR="00273F65">
              <w:rPr>
                <w:lang w:val="en-US" w:eastAsia="ko-KR"/>
              </w:rPr>
              <w:t xml:space="preserve"> </w:t>
            </w:r>
            <w:r w:rsidR="00273F65">
              <w:rPr>
                <w:rFonts w:hint="eastAsia"/>
                <w:lang w:val="en-US" w:eastAsia="zh-CN"/>
              </w:rPr>
              <w:t>determination</w:t>
            </w:r>
            <w:r w:rsidR="00273F65">
              <w:rPr>
                <w:lang w:val="en-US" w:eastAsia="ko-KR"/>
              </w:rPr>
              <w:t xml:space="preserve"> </w:t>
            </w:r>
            <w:r w:rsidR="00273F65">
              <w:rPr>
                <w:rFonts w:hint="eastAsia"/>
                <w:lang w:val="en-US" w:eastAsia="zh-CN"/>
              </w:rPr>
              <w:t>should</w:t>
            </w:r>
            <w:r w:rsidR="00273F65">
              <w:rPr>
                <w:lang w:val="en-US" w:eastAsia="ko-KR"/>
              </w:rPr>
              <w:t xml:space="preserve"> </w:t>
            </w:r>
            <w:r w:rsidR="00273F65">
              <w:rPr>
                <w:rFonts w:hint="eastAsia"/>
                <w:lang w:val="en-US" w:eastAsia="zh-CN"/>
              </w:rPr>
              <w:t>take</w:t>
            </w:r>
            <w:r w:rsidR="00273F65">
              <w:rPr>
                <w:lang w:val="en-US" w:eastAsia="ko-KR"/>
              </w:rPr>
              <w:t xml:space="preserve"> </w:t>
            </w:r>
            <w:r w:rsidR="00273F65">
              <w:rPr>
                <w:rFonts w:hint="eastAsia"/>
                <w:lang w:val="en-US" w:eastAsia="zh-CN"/>
              </w:rPr>
              <w:t>real-time</w:t>
            </w:r>
            <w:r w:rsidR="00273F65">
              <w:rPr>
                <w:lang w:val="en-US" w:eastAsia="ko-KR"/>
              </w:rPr>
              <w:t xml:space="preserve"> </w:t>
            </w:r>
            <w:r w:rsidR="00273F65">
              <w:rPr>
                <w:rFonts w:hint="eastAsia"/>
                <w:lang w:val="en-US" w:eastAsia="zh-CN"/>
              </w:rPr>
              <w:t>EAS</w:t>
            </w:r>
            <w:r w:rsidR="00273F65">
              <w:rPr>
                <w:lang w:val="en-US" w:eastAsia="ko-KR"/>
              </w:rPr>
              <w:t xml:space="preserve"> </w:t>
            </w:r>
            <w:r w:rsidR="00273F65">
              <w:rPr>
                <w:lang w:val="en-US" w:eastAsia="zh-CN"/>
              </w:rPr>
              <w:t>instantiation time in to consideration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6DA35A13" w:rsidR="00FA4296" w:rsidRDefault="00273F65" w:rsidP="003E2BB9">
            <w:pPr>
              <w:pStyle w:val="CRCoverPage"/>
              <w:spacing w:after="0"/>
              <w:rPr>
                <w:noProof/>
                <w:lang w:eastAsia="zh-CN"/>
              </w:rPr>
            </w:pPr>
            <w:r>
              <w:rPr>
                <w:lang w:eastAsia="zh-CN"/>
              </w:rPr>
              <w:t>EAS discovery will remain uncomplete.</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6639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5.2.2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0B80B04B" w14:textId="77777777" w:rsidR="008533F0" w:rsidRDefault="008533F0" w:rsidP="008533F0">
      <w:pPr>
        <w:pStyle w:val="4"/>
      </w:pPr>
      <w:bookmarkStart w:id="9" w:name="_Toc169796468"/>
      <w:bookmarkStart w:id="10" w:name="_Toc57673553"/>
      <w:bookmarkStart w:id="11" w:name="_Toc155356282"/>
      <w:bookmarkStart w:id="12" w:name="_Toc155356217"/>
      <w:r>
        <w:t>8.5.2.2</w:t>
      </w:r>
      <w:r>
        <w:tab/>
        <w:t>Request-response model</w:t>
      </w:r>
      <w:bookmarkEnd w:id="9"/>
      <w:bookmarkEnd w:id="10"/>
    </w:p>
    <w:p w14:paraId="62F7E42B" w14:textId="77777777" w:rsidR="008533F0" w:rsidRDefault="008533F0" w:rsidP="008533F0">
      <w:r>
        <w:t>Pre-conditions:</w:t>
      </w:r>
    </w:p>
    <w:p w14:paraId="5AF924EE" w14:textId="77777777" w:rsidR="008533F0" w:rsidRDefault="008533F0" w:rsidP="008533F0">
      <w:pPr>
        <w:pStyle w:val="B1"/>
      </w:pPr>
      <w:r>
        <w:t>1.</w:t>
      </w:r>
      <w:r>
        <w:tab/>
        <w:t>The EEC has received information (e.g. URI, IP address) related to the EES;</w:t>
      </w:r>
    </w:p>
    <w:p w14:paraId="230A9A1A" w14:textId="77777777" w:rsidR="008533F0" w:rsidRDefault="008533F0" w:rsidP="008533F0">
      <w:pPr>
        <w:pStyle w:val="B1"/>
      </w:pPr>
      <w:r>
        <w:lastRenderedPageBreak/>
        <w:t>2.</w:t>
      </w:r>
      <w:r>
        <w:tab/>
        <w:t>The EEC has received appropriate security credentials authorizing it to communicate with the EES</w:t>
      </w:r>
      <w:r>
        <w:rPr>
          <w:lang w:eastAsia="zh-CN"/>
        </w:rPr>
        <w:t xml:space="preserve"> as specified in clause 8.11</w:t>
      </w:r>
      <w:r>
        <w:t>; and</w:t>
      </w:r>
    </w:p>
    <w:p w14:paraId="68C6908A" w14:textId="77777777" w:rsidR="008533F0" w:rsidRDefault="008533F0" w:rsidP="008533F0">
      <w:pPr>
        <w:pStyle w:val="B1"/>
      </w:pPr>
      <w:r>
        <w:rPr>
          <w:lang w:eastAsia="ko-KR"/>
        </w:rPr>
        <w:t>3.</w:t>
      </w:r>
      <w:r>
        <w:rPr>
          <w:lang w:eastAsia="ko-KR"/>
        </w:rPr>
        <w:tab/>
        <w:t>The EES is configured with ECSP's policy for EAS discovery.</w:t>
      </w:r>
    </w:p>
    <w:p w14:paraId="24A3E7B5" w14:textId="77777777" w:rsidR="008533F0" w:rsidRDefault="008533F0" w:rsidP="008533F0">
      <w:pPr>
        <w:pStyle w:val="NO"/>
        <w:rPr>
          <w:lang w:eastAsia="ko-KR"/>
        </w:rPr>
      </w:pPr>
      <w:r>
        <w:rPr>
          <w:lang w:eastAsia="ko-KR"/>
        </w:rPr>
        <w:t>NOTE 1:</w:t>
      </w:r>
      <w:r>
        <w:rPr>
          <w:lang w:eastAsia="ko-KR"/>
        </w:rPr>
        <w:tab/>
        <w:t>Details of ECSP's policy are out of scope.</w:t>
      </w:r>
    </w:p>
    <w:p w14:paraId="3EFCE1F9" w14:textId="77777777" w:rsidR="008533F0" w:rsidRDefault="008533F0" w:rsidP="008533F0">
      <w:pPr>
        <w:pStyle w:val="TH"/>
      </w:pPr>
      <w:r>
        <w:object w:dxaOrig="5760" w:dyaOrig="3792" w14:anchorId="2D756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9pt" o:ole="">
            <v:imagedata r:id="rId12" o:title=""/>
          </v:shape>
          <o:OLEObject Type="Embed" ProgID="Visio.Drawing.11" ShapeID="_x0000_i1025" DrawAspect="Content" ObjectID="_1785015085" r:id="rId13"/>
        </w:object>
      </w:r>
    </w:p>
    <w:p w14:paraId="0675D16C" w14:textId="77777777" w:rsidR="008533F0" w:rsidRDefault="008533F0" w:rsidP="008533F0">
      <w:pPr>
        <w:pStyle w:val="TF"/>
      </w:pPr>
      <w:r>
        <w:t>Figure 8.5.2.2-1: EAS Discovery procedure</w:t>
      </w:r>
    </w:p>
    <w:p w14:paraId="70EFC60B" w14:textId="77777777" w:rsidR="008533F0" w:rsidRDefault="008533F0" w:rsidP="008533F0">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398D7B79" w14:textId="77777777" w:rsidR="008533F0" w:rsidRDefault="008533F0" w:rsidP="008533F0">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03C6A4F5" w14:textId="77777777" w:rsidR="008533F0" w:rsidRDefault="008533F0" w:rsidP="008533F0">
      <w:pPr>
        <w:pStyle w:val="B1"/>
        <w:ind w:firstLine="0"/>
        <w:rPr>
          <w:lang w:eastAsia="ko-KR"/>
        </w:rPr>
      </w:pPr>
      <w:r>
        <w:rPr>
          <w:lang w:eastAsia="ko-KR"/>
        </w:rPr>
        <w:t>When the bundle EAS information is provided, then;</w:t>
      </w:r>
    </w:p>
    <w:p w14:paraId="76B2EFDE" w14:textId="77777777" w:rsidR="008533F0" w:rsidRDefault="008533F0" w:rsidP="008533F0">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49A8FF93" w14:textId="77777777" w:rsidR="008533F0" w:rsidRDefault="008533F0" w:rsidP="008533F0">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736181D7" w14:textId="77777777" w:rsidR="008533F0" w:rsidRDefault="008533F0" w:rsidP="008533F0">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7EBF1455" w14:textId="24BE39ED" w:rsidR="008533F0" w:rsidRDefault="008533F0" w:rsidP="008533F0">
      <w:pPr>
        <w:pStyle w:val="B1"/>
        <w:ind w:firstLine="0"/>
        <w:rPr>
          <w:lang w:eastAsia="zh-CN"/>
        </w:rPr>
      </w:pPr>
      <w:r>
        <w:rPr>
          <w:lang w:eastAsia="ko-KR"/>
        </w:rPr>
        <w:t xml:space="preserve">If the Prediction expiration time is provided then the EES may determine whether to identify the instantiable but not instantiated EAS as T-EAS based on Prediction expiration time and the </w:t>
      </w:r>
      <w:bookmarkStart w:id="13" w:name="_Hlk173484663"/>
      <w:r>
        <w:rPr>
          <w:lang w:eastAsia="ko-KR"/>
        </w:rPr>
        <w:t>predicted EAS deployment time</w:t>
      </w:r>
      <w:bookmarkEnd w:id="13"/>
      <w:r>
        <w:rPr>
          <w:lang w:eastAsia="ko-KR"/>
        </w:rPr>
        <w:t xml:space="preserve"> information obtained from ADAES</w:t>
      </w:r>
      <w:r>
        <w:t xml:space="preserve"> </w:t>
      </w:r>
      <w:r>
        <w:rPr>
          <w:lang w:eastAsia="ko-KR"/>
        </w:rPr>
        <w:t>or from local configured maximum EAS deployment time.</w:t>
      </w:r>
      <w:ins w:id="14" w:author="Huawei-SA6#62" w:date="2024-08-02T09:48:00Z">
        <w:r w:rsidR="00FA31EE">
          <w:rPr>
            <w:lang w:eastAsia="ko-KR"/>
          </w:rPr>
          <w:t xml:space="preserve"> </w:t>
        </w:r>
      </w:ins>
      <w:ins w:id="15" w:author="Huawei-SA6#62" w:date="2024-08-02T09:47:00Z">
        <w:r w:rsidR="00FA31EE">
          <w:rPr>
            <w:rFonts w:hint="eastAsia"/>
            <w:lang w:eastAsia="zh-CN"/>
          </w:rPr>
          <w:t>Furthermore,</w:t>
        </w:r>
        <w:r w:rsidR="00FA31EE">
          <w:rPr>
            <w:lang w:eastAsia="zh-CN"/>
          </w:rPr>
          <w:t xml:space="preserve"> </w:t>
        </w:r>
      </w:ins>
      <w:ins w:id="16" w:author="Huawei-SA6#62" w:date="2024-08-02T09:48:00Z">
        <w:r w:rsidR="00FA31EE">
          <w:rPr>
            <w:lang w:eastAsia="zh-CN"/>
          </w:rPr>
          <w:t xml:space="preserve">if EES received the indication which the EAS </w:t>
        </w:r>
        <w:proofErr w:type="spellStart"/>
        <w:r w:rsidR="00FA31EE">
          <w:rPr>
            <w:lang w:eastAsia="zh-CN"/>
          </w:rPr>
          <w:t>instanitation</w:t>
        </w:r>
        <w:proofErr w:type="spellEnd"/>
        <w:r w:rsidR="00FA31EE">
          <w:rPr>
            <w:lang w:eastAsia="zh-CN"/>
          </w:rPr>
          <w:t xml:space="preserve"> is in progress, then the EES </w:t>
        </w:r>
        <w:r w:rsidR="00FA31EE">
          <w:rPr>
            <w:lang w:eastAsia="ko-KR"/>
          </w:rPr>
          <w:t>determine</w:t>
        </w:r>
      </w:ins>
      <w:ins w:id="17" w:author="Huawei-SA6#62" w:date="2024-08-02T11:33:00Z">
        <w:r w:rsidR="002011ED">
          <w:rPr>
            <w:lang w:eastAsia="ko-KR"/>
          </w:rPr>
          <w:t>s</w:t>
        </w:r>
      </w:ins>
      <w:ins w:id="18" w:author="Huawei-SA6#62" w:date="2024-08-02T09:48:00Z">
        <w:r w:rsidR="00FA31EE">
          <w:rPr>
            <w:lang w:eastAsia="ko-KR"/>
          </w:rPr>
          <w:t xml:space="preserve"> whether to identify the EAS</w:t>
        </w:r>
      </w:ins>
      <w:ins w:id="19" w:author="Huawei-SA6#62" w:date="2024-08-02T09:52:00Z">
        <w:r w:rsidR="008A5CCA">
          <w:rPr>
            <w:lang w:eastAsia="ko-KR"/>
          </w:rPr>
          <w:t xml:space="preserve"> </w:t>
        </w:r>
        <w:r w:rsidR="00086F35">
          <w:rPr>
            <w:lang w:eastAsia="ko-KR"/>
          </w:rPr>
          <w:t xml:space="preserve">which </w:t>
        </w:r>
        <w:r w:rsidR="008A5CCA">
          <w:rPr>
            <w:lang w:eastAsia="ko-KR"/>
          </w:rPr>
          <w:t xml:space="preserve">instantiation </w:t>
        </w:r>
        <w:r w:rsidR="00086F35">
          <w:rPr>
            <w:lang w:eastAsia="ko-KR"/>
          </w:rPr>
          <w:t xml:space="preserve">is </w:t>
        </w:r>
        <w:r w:rsidR="00086F35" w:rsidRPr="00A42C3C">
          <w:rPr>
            <w:lang w:eastAsia="ko-KR"/>
          </w:rPr>
          <w:t>in progress</w:t>
        </w:r>
      </w:ins>
      <w:ins w:id="20" w:author="Huawei-SA6#62" w:date="2024-08-02T09:48:00Z">
        <w:r w:rsidR="00FA31EE" w:rsidRPr="00A42C3C">
          <w:rPr>
            <w:lang w:eastAsia="ko-KR"/>
          </w:rPr>
          <w:t xml:space="preserve"> as T-EAS based on Prediction expiration time and </w:t>
        </w:r>
      </w:ins>
      <w:ins w:id="21" w:author="Huawei-SA6#62" w:date="2024-08-02T11:32:00Z">
        <w:r w:rsidR="00D47A63" w:rsidRPr="00A42C3C">
          <w:rPr>
            <w:lang w:eastAsia="ko-KR"/>
          </w:rPr>
          <w:t>remaining</w:t>
        </w:r>
      </w:ins>
      <w:ins w:id="22" w:author="Huawei-SA6#62" w:date="2024-08-02T09:53:00Z">
        <w:r w:rsidR="00086F35" w:rsidRPr="00A42C3C">
          <w:t xml:space="preserve"> EAS instantiation time information.</w:t>
        </w:r>
      </w:ins>
    </w:p>
    <w:p w14:paraId="037BEB35" w14:textId="2F89DD3F" w:rsidR="008533F0" w:rsidRDefault="008533F0" w:rsidP="008533F0">
      <w:pPr>
        <w:pStyle w:val="EditorsNote"/>
        <w:rPr>
          <w:lang w:eastAsia="ko-KR"/>
        </w:rPr>
      </w:pPr>
      <w:del w:id="23" w:author="Huawei-SA6#62" w:date="2024-08-02T09:47:00Z">
        <w:r w:rsidDel="00105E28">
          <w:rPr>
            <w:lang w:eastAsia="ko-KR"/>
          </w:rPr>
          <w:delText>Editor's Note: Whether and how the EES can obtain the EAS deployment time (from ADAES) is FFS</w:delText>
        </w:r>
      </w:del>
    </w:p>
    <w:p w14:paraId="43FAFA24" w14:textId="77777777" w:rsidR="008533F0" w:rsidRDefault="008533F0" w:rsidP="008533F0">
      <w:pPr>
        <w:pStyle w:val="B1"/>
        <w:rPr>
          <w:lang w:eastAsia="ko-KR"/>
        </w:rPr>
      </w:pPr>
      <w:r>
        <w:rPr>
          <w:lang w:eastAsia="ko-KR"/>
        </w:rPr>
        <w:tab/>
        <w:t>When EAS discovery filters are not provided, then:</w:t>
      </w:r>
    </w:p>
    <w:p w14:paraId="0E5AFF2A" w14:textId="77777777" w:rsidR="008533F0" w:rsidRDefault="008533F0" w:rsidP="008533F0">
      <w:pPr>
        <w:pStyle w:val="B2"/>
        <w:rPr>
          <w:lang w:eastAsia="ko-KR"/>
        </w:rPr>
      </w:pPr>
      <w:r>
        <w:rPr>
          <w:lang w:eastAsia="ko-KR"/>
        </w:rPr>
        <w:lastRenderedPageBreak/>
        <w:t>-</w:t>
      </w:r>
      <w:r>
        <w:rPr>
          <w:lang w:eastAsia="ko-KR"/>
        </w:rPr>
        <w:tab/>
        <w:t>if available, the EES identifies the EAS(s) based on the UE-specific service information at the EES and the UE location;</w:t>
      </w:r>
    </w:p>
    <w:p w14:paraId="53FB97B1" w14:textId="77777777" w:rsidR="008533F0" w:rsidRDefault="008533F0" w:rsidP="008533F0">
      <w:pPr>
        <w:pStyle w:val="B2"/>
        <w:rPr>
          <w:lang w:eastAsia="ko-KR"/>
        </w:rPr>
      </w:pPr>
      <w:r>
        <w:rPr>
          <w:lang w:eastAsia="ko-KR"/>
        </w:rPr>
        <w:t>-</w:t>
      </w:r>
      <w:r>
        <w:rPr>
          <w:lang w:eastAsia="ko-KR"/>
        </w:rPr>
        <w:tab/>
        <w:t>EES identifies the EAS(s) by applying the ECSP policy (e.g. based only on the UE location);</w:t>
      </w:r>
    </w:p>
    <w:p w14:paraId="75F74C4C" w14:textId="77777777" w:rsidR="008533F0" w:rsidRDefault="008533F0" w:rsidP="008533F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2B36E823" w14:textId="77777777" w:rsidR="008533F0" w:rsidRDefault="008533F0" w:rsidP="008533F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7474492C" w14:textId="77777777" w:rsidR="008533F0" w:rsidRDefault="008533F0" w:rsidP="008533F0">
      <w:pPr>
        <w:pStyle w:val="B2"/>
      </w:pPr>
      <w:r>
        <w:t>-</w:t>
      </w:r>
      <w:r>
        <w:tab/>
        <w:t xml:space="preserve">available at the EES, then the EES provides information of that EAS as result for EAS discovery. </w:t>
      </w:r>
    </w:p>
    <w:p w14:paraId="2C28219C" w14:textId="77777777" w:rsidR="008533F0" w:rsidRDefault="008533F0" w:rsidP="008533F0">
      <w:pPr>
        <w:pStyle w:val="B2"/>
        <w:ind w:firstLine="0"/>
      </w:pPr>
      <w:r>
        <w:t>Furthermore, if the E2E response time is received:</w:t>
      </w:r>
    </w:p>
    <w:p w14:paraId="1A9E24A2" w14:textId="77777777" w:rsidR="008533F0" w:rsidRDefault="008533F0" w:rsidP="008533F0">
      <w:pPr>
        <w:pStyle w:val="B2"/>
        <w:numPr>
          <w:ilvl w:val="2"/>
          <w:numId w:val="15"/>
        </w:numPr>
      </w:pPr>
      <w:bookmarkStart w:id="24" w:name="MCCQCTEMPBM_00000032"/>
      <w:r>
        <w:t xml:space="preserve">when the UE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3FF00EDA" w14:textId="77777777" w:rsidR="008533F0" w:rsidRDefault="008533F0" w:rsidP="008533F0">
      <w:pPr>
        <w:pStyle w:val="B2"/>
        <w:numPr>
          <w:ilvl w:val="2"/>
          <w:numId w:val="15"/>
        </w:numPr>
      </w:pPr>
      <w:bookmarkStart w:id="25" w:name="MCCQCTEMPBM_00000033"/>
      <w:bookmarkEnd w:id="24"/>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25"/>
    <w:p w14:paraId="77769D47" w14:textId="77777777" w:rsidR="008533F0" w:rsidRDefault="008533F0" w:rsidP="008533F0">
      <w:pPr>
        <w:pStyle w:val="NO"/>
        <w:ind w:left="1418"/>
      </w:pPr>
      <w:r>
        <w:t>NOTE 2:</w:t>
      </w:r>
      <w:r>
        <w:tab/>
        <w:t>The EES can use ADAE analytics service in 3GPP TS 23.436 [28] or local configuration to obtain application performance (e.g. latency) for inter-EAS communication.</w:t>
      </w:r>
    </w:p>
    <w:p w14:paraId="1C7CB610" w14:textId="77777777" w:rsidR="008533F0" w:rsidRDefault="008533F0" w:rsidP="008533F0">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76154A8" w14:textId="77777777" w:rsidR="008533F0" w:rsidRDefault="008533F0" w:rsidP="008533F0">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BF9B0DB" w14:textId="77777777" w:rsidR="008533F0" w:rsidRDefault="008533F0" w:rsidP="008533F0">
      <w:pPr>
        <w:pStyle w:val="B1"/>
        <w:ind w:hanging="1"/>
      </w:pPr>
      <w:r>
        <w:t>When the ECS-ER is not available and the EES selects the common EAS, the selected common EAS shall be announced to other EES(s) as per procedure specified in clause 8.19.</w:t>
      </w:r>
    </w:p>
    <w:p w14:paraId="6502BD43" w14:textId="77777777" w:rsidR="008533F0" w:rsidRDefault="008533F0" w:rsidP="008533F0">
      <w:pPr>
        <w:pStyle w:val="B1"/>
        <w:ind w:hanging="1"/>
      </w:pPr>
      <w:r>
        <w:t xml:space="preserve">When the ECS-ER is available, then </w:t>
      </w:r>
    </w:p>
    <w:p w14:paraId="3523AF59" w14:textId="77777777" w:rsidR="008533F0" w:rsidRDefault="008533F0" w:rsidP="008533F0">
      <w:pPr>
        <w:pStyle w:val="B1"/>
      </w:pPr>
      <w:r>
        <w:t xml:space="preserve">if E2E response time is received, </w:t>
      </w:r>
    </w:p>
    <w:p w14:paraId="350AB469" w14:textId="77777777" w:rsidR="008533F0" w:rsidRDefault="008533F0" w:rsidP="008533F0">
      <w:pPr>
        <w:pStyle w:val="B2"/>
      </w:pPr>
      <w:r>
        <w:t>-</w:t>
      </w:r>
      <w:r>
        <w:tab/>
        <w:t xml:space="preserve">If the UE is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76B7FA21" w14:textId="77777777" w:rsidR="008533F0" w:rsidRDefault="008533F0" w:rsidP="008533F0">
      <w:pPr>
        <w:pStyle w:val="B2"/>
      </w:pPr>
      <w:r>
        <w:t>-</w:t>
      </w:r>
      <w:r>
        <w:tab/>
        <w:t xml:space="preserve">otherwise,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 are available common EASs in other EDNs, the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w:t>
      </w:r>
      <w:r>
        <w:lastRenderedPageBreak/>
        <w:t>the E2E response time cannot be satisfied, the EES will respond the EEC in step 3 indicating such a rejection reason; otherwise, the EES selects a candidate EAS and interacts with the ECS-ER to store it as common EAS as described in clause 8.20.2.3.</w:t>
      </w:r>
    </w:p>
    <w:p w14:paraId="0B03C9F7" w14:textId="77777777" w:rsidR="008533F0" w:rsidRDefault="008533F0" w:rsidP="008533F0">
      <w:pPr>
        <w:pStyle w:val="NO"/>
      </w:pPr>
      <w:r>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2B67B384" w14:textId="77777777" w:rsidR="008533F0" w:rsidRDefault="008533F0" w:rsidP="008533F0">
      <w:pPr>
        <w:pStyle w:val="B1"/>
        <w:ind w:hanging="1"/>
      </w:pPr>
      <w:r>
        <w: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445E9DED" w14:textId="77777777" w:rsidR="008533F0" w:rsidRDefault="008533F0" w:rsidP="008533F0">
      <w:pPr>
        <w:pStyle w:val="NO"/>
      </w:pPr>
      <w:r>
        <w:t>NOTE 6:</w:t>
      </w:r>
      <w:r>
        <w:tab/>
        <w:t xml:space="preserve">Details of the </w:t>
      </w:r>
      <w:r>
        <w:rPr>
          <w:lang w:eastAsia="ko-KR"/>
        </w:rPr>
        <w:t>UE-specific service information</w:t>
      </w:r>
      <w:r>
        <w:t xml:space="preserve"> and how it is available at the EES is out of scope.</w:t>
      </w:r>
    </w:p>
    <w:p w14:paraId="7CDD782B" w14:textId="77777777" w:rsidR="008533F0" w:rsidRDefault="008533F0" w:rsidP="008533F0">
      <w:pPr>
        <w:pStyle w:val="NO"/>
        <w:rPr>
          <w:lang w:eastAsia="ko-KR"/>
        </w:rPr>
      </w:pPr>
      <w:r>
        <w:t>NOTE 7:</w:t>
      </w:r>
      <w:r>
        <w:tab/>
        <w:t>Both steps are evaluated prior to sending a response.</w:t>
      </w:r>
    </w:p>
    <w:p w14:paraId="5757F91D" w14:textId="77777777" w:rsidR="008533F0" w:rsidRDefault="008533F0" w:rsidP="008533F0">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64FCB229" w14:textId="77777777" w:rsidR="008533F0" w:rsidRDefault="008533F0" w:rsidP="008533F0">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4D4BCCEC" w14:textId="77777777" w:rsidR="008533F0" w:rsidRDefault="008533F0" w:rsidP="008533F0">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70016780" w14:textId="77777777" w:rsidR="008533F0" w:rsidRDefault="008533F0" w:rsidP="008533F0">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00EC9DAD" w14:textId="77777777" w:rsidR="008533F0" w:rsidRDefault="008533F0" w:rsidP="008533F0">
      <w:pPr>
        <w:pStyle w:val="NO"/>
      </w:pPr>
      <w:r>
        <w:t>NOTE 8:</w:t>
      </w:r>
      <w:r>
        <w:tab/>
        <w:t>Without EAS selection request indication, the EES handling is as per R17 procedure.</w:t>
      </w:r>
    </w:p>
    <w:p w14:paraId="1069B936" w14:textId="77777777" w:rsidR="008533F0" w:rsidRDefault="008533F0" w:rsidP="008533F0">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2F30B69" w14:textId="743F2687" w:rsidR="008533F0" w:rsidRDefault="008533F0" w:rsidP="008533F0">
      <w:pPr>
        <w:pStyle w:val="B1"/>
        <w:ind w:hanging="1"/>
      </w:pPr>
      <w:r w:rsidRPr="00603665">
        <w:t xml:space="preserve">When the EES accepts the request and determines to trigger the EAS instantiation, then the response may indicate that the EAS instantiation is in progress so that the detailed EAS profile information will be available later. </w:t>
      </w:r>
      <w:ins w:id="26" w:author="Huawei-SA6#62" w:date="2024-08-02T09:49:00Z">
        <w:r w:rsidR="00D60E17" w:rsidRPr="00603665">
          <w:t>Then the EES maintain</w:t>
        </w:r>
      </w:ins>
      <w:ins w:id="27" w:author="Huawei-SA6#62" w:date="2024-08-02T11:33:00Z">
        <w:r w:rsidR="002011ED" w:rsidRPr="00603665">
          <w:t>s</w:t>
        </w:r>
      </w:ins>
      <w:ins w:id="28" w:author="Huawei-SA6#62" w:date="2024-08-02T09:49:00Z">
        <w:r w:rsidR="00D60E17" w:rsidRPr="00603665">
          <w:t xml:space="preserve"> </w:t>
        </w:r>
      </w:ins>
      <w:proofErr w:type="spellStart"/>
      <w:ins w:id="29" w:author="Huawei-SA6#62" w:date="2024-08-02T11:31:00Z">
        <w:r w:rsidR="00BA1440" w:rsidRPr="00603665">
          <w:t>remaning</w:t>
        </w:r>
      </w:ins>
      <w:proofErr w:type="spellEnd"/>
      <w:ins w:id="30" w:author="Huawei-SA6#62" w:date="2024-08-02T09:49:00Z">
        <w:r w:rsidR="00D60E17" w:rsidRPr="00603665">
          <w:t xml:space="preserve"> EAS i</w:t>
        </w:r>
      </w:ins>
      <w:ins w:id="31" w:author="Huawei-SA6#62" w:date="2024-08-02T09:50:00Z">
        <w:r w:rsidR="00D60E17" w:rsidRPr="00603665">
          <w:t xml:space="preserve">nstantiation time based on the </w:t>
        </w:r>
        <w:r w:rsidR="00F62C84" w:rsidRPr="00603665">
          <w:t>timing receiving EAS instantiation is in progress and the predicted EAS deployment time.</w:t>
        </w:r>
      </w:ins>
      <w:ins w:id="32" w:author="Huawei-SA6#62" w:date="2024-08-02T09:49:00Z">
        <w:r w:rsidR="00D60E17" w:rsidRPr="00603665">
          <w:t xml:space="preserve"> </w:t>
        </w:r>
      </w:ins>
      <w:r w:rsidRPr="00603665">
        <w:t>When EEC receives the EAS instantiation in progress indication, the EEC may send EAS discovery subscription request message if not subscribed yet or send EAS discovery request message later to the EES for obtaining updated EAS information.</w:t>
      </w:r>
    </w:p>
    <w:p w14:paraId="0109825E" w14:textId="77777777" w:rsidR="008533F0" w:rsidRDefault="008533F0" w:rsidP="008533F0">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4DB0964" w14:textId="77777777" w:rsidR="008533F0" w:rsidRDefault="008533F0" w:rsidP="008533F0">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420438D7" w14:textId="77777777" w:rsidR="008533F0" w:rsidRDefault="008533F0" w:rsidP="008533F0">
      <w:pPr>
        <w:pStyle w:val="B1"/>
        <w:ind w:firstLine="0"/>
      </w:pPr>
      <w:r>
        <w:lastRenderedPageBreak/>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7056A8B" w14:textId="77777777" w:rsidR="008533F0" w:rsidRDefault="008533F0" w:rsidP="008533F0">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5D5398D" w14:textId="77777777" w:rsidR="008533F0" w:rsidRDefault="008533F0" w:rsidP="008533F0">
      <w:r>
        <w:t>Upon receiving the EAS discovery response, if the EEC selects an EAS which is instantiable but not yet instantiated (i.e. an EAS profile is not provided), the EEC sends the EAS information provisioning request indicating the selected EASID as in clause 8.15.</w:t>
      </w:r>
    </w:p>
    <w:p w14:paraId="400DB502" w14:textId="77777777" w:rsidR="008533F0" w:rsidRDefault="008533F0" w:rsidP="008533F0">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8E5DEF2" w14:textId="77777777" w:rsidR="008533F0" w:rsidRDefault="008533F0" w:rsidP="008533F0">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5A6E638" w14:textId="77777777" w:rsidR="008533F0" w:rsidRDefault="008533F0" w:rsidP="008533F0">
      <w:pPr>
        <w:pStyle w:val="NO"/>
      </w:pPr>
      <w:r>
        <w:t>NOTE 11:</w:t>
      </w:r>
      <w:r>
        <w:tab/>
        <w:t>The EEC can use the EAS information provided by the discovery procedure to perform service continuity planning, for example when ultra-low latency ACR is required.</w:t>
      </w:r>
    </w:p>
    <w:p w14:paraId="7EDAD94B" w14:textId="77777777" w:rsidR="008533F0" w:rsidRDefault="008533F0" w:rsidP="008533F0">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CCF021E" w14:textId="77777777" w:rsidR="008533F0" w:rsidRDefault="008533F0" w:rsidP="008533F0">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20543269" w:rsidR="001159C0" w:rsidRPr="008533F0" w:rsidRDefault="001159C0" w:rsidP="00BE7764"/>
    <w:p w14:paraId="27532BF7" w14:textId="77777777" w:rsidR="00E575A3" w:rsidRPr="004154BC" w:rsidRDefault="00E575A3" w:rsidP="00D71B24"/>
    <w:bookmarkEnd w:id="7"/>
    <w:bookmarkEnd w:id="8"/>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6A178" w14:textId="77777777" w:rsidR="000D6555" w:rsidRDefault="000D6555">
      <w:r>
        <w:separator/>
      </w:r>
    </w:p>
  </w:endnote>
  <w:endnote w:type="continuationSeparator" w:id="0">
    <w:p w14:paraId="48698BA6" w14:textId="77777777" w:rsidR="000D6555" w:rsidRDefault="000D6555">
      <w:r>
        <w:continuationSeparator/>
      </w:r>
    </w:p>
  </w:endnote>
  <w:endnote w:type="continuationNotice" w:id="1">
    <w:p w14:paraId="0C58F832" w14:textId="77777777" w:rsidR="000D6555" w:rsidRDefault="000D6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854EF" w14:textId="77777777" w:rsidR="000D6555" w:rsidRDefault="000D6555">
      <w:r>
        <w:separator/>
      </w:r>
    </w:p>
  </w:footnote>
  <w:footnote w:type="continuationSeparator" w:id="0">
    <w:p w14:paraId="1FAC1611" w14:textId="77777777" w:rsidR="000D6555" w:rsidRDefault="000D6555">
      <w:r>
        <w:continuationSeparator/>
      </w:r>
    </w:p>
  </w:footnote>
  <w:footnote w:type="continuationNotice" w:id="1">
    <w:p w14:paraId="0B787266" w14:textId="77777777" w:rsidR="000D6555" w:rsidRDefault="000D65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2"/>
  </w:num>
  <w:num w:numId="5">
    <w:abstractNumId w:val="12"/>
  </w:num>
  <w:num w:numId="6">
    <w:abstractNumId w:val="5"/>
  </w:num>
  <w:num w:numId="7">
    <w:abstractNumId w:val="1"/>
  </w:num>
  <w:num w:numId="8">
    <w:abstractNumId w:val="11"/>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6F35"/>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6555"/>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05E28"/>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1E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3F65"/>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282"/>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55DE"/>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4FA2"/>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2786D"/>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3665"/>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64B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77906"/>
    <w:rsid w:val="00681EF7"/>
    <w:rsid w:val="00682D45"/>
    <w:rsid w:val="00683AC0"/>
    <w:rsid w:val="00686AAD"/>
    <w:rsid w:val="00686DA8"/>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3B2D"/>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3F0"/>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5F2"/>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256C"/>
    <w:rsid w:val="008A3FC6"/>
    <w:rsid w:val="008A40B7"/>
    <w:rsid w:val="008A43FE"/>
    <w:rsid w:val="008A45A6"/>
    <w:rsid w:val="008A5164"/>
    <w:rsid w:val="008A518B"/>
    <w:rsid w:val="008A5CCA"/>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0FEA"/>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C3C"/>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4821"/>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1440"/>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1F03"/>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211"/>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33C5"/>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47A63"/>
    <w:rsid w:val="00D50255"/>
    <w:rsid w:val="00D5103C"/>
    <w:rsid w:val="00D51059"/>
    <w:rsid w:val="00D512CE"/>
    <w:rsid w:val="00D53686"/>
    <w:rsid w:val="00D54700"/>
    <w:rsid w:val="00D54FC9"/>
    <w:rsid w:val="00D55CBE"/>
    <w:rsid w:val="00D56546"/>
    <w:rsid w:val="00D56FF4"/>
    <w:rsid w:val="00D57EB3"/>
    <w:rsid w:val="00D60155"/>
    <w:rsid w:val="00D60E17"/>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E126A"/>
    <w:rsid w:val="00EE3CAE"/>
    <w:rsid w:val="00EE4346"/>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2C84"/>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31EE"/>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758362073">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68AD7-A807-458D-B037-65C5255AB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953</TotalTime>
  <Pages>5</Pages>
  <Words>2555</Words>
  <Characters>14567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Huawei-SA6#61-v2</cp:lastModifiedBy>
  <cp:revision>8</cp:revision>
  <cp:lastPrinted>1899-12-31T23:00:00Z</cp:lastPrinted>
  <dcterms:created xsi:type="dcterms:W3CDTF">2024-08-01T09:37:00Z</dcterms:created>
  <dcterms:modified xsi:type="dcterms:W3CDTF">2024-08-12T16:34:00Z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(3)hRalCzGBI45mYqq4lYa0sSkTpRkv5h3FpNKx1pNP1THzDpQrdCD/7i1c1DLjnVzv+JPdC1OL
i0E5noqYjvZdKk1iNG0VVEyVpqRJpMveqMLl2OX67NaWYqz/aCiaq14FSWFZ3cdsffC0/GrJ
CcwMzBaMdPNidhuv3CpaAZZ+iWEvIBvbj42XH6etCwdh2A1OTEGaJ80vAvNwhyIaZ0h1bIZu
GE0lXoore8JYfxlYvx</vt:lpwstr>
  </property>
  <property fmtid="{D5CDD505-2E9C-101B-9397-08002B2CF9AE}" pid="22" name="_2015_ms_pID_7253431">
    <vt:lpwstr>p43iP5g6jQ5qRPvl8xbyz8D3Xrth+/jpRb/nv0gOSQ16Gv5UDwEIWX
rDqVeXmuH2ic2liZr95ZcpNSAdI2IwBrlg31V3D7dbaeGwu9XDH2peACXUAx3XM/FIDb3uEQ
ihIUdm3Vm8+hfjbB7JCFE6vmOtfkAn5Vei+zSVpj4CxYk6a/NPLebsqIj6zsgC1RbKh+E4bQ
eKAntOPV13El/L0sBRJQFUvRAXYkBHsNXzvw</vt:lpwstr>
  </property>
  <property fmtid="{D5CDD505-2E9C-101B-9397-08002B2CF9AE}" pid="23" name="_2015_ms_pID_7253432">
    <vt:lpwstr>UIr6KuLdwjm+hf0XptrDNDP5UK0HshNAxs3d
Sy4/dGrSP/B3tYqMLrw3Jr1wsnITFr6rOPcJWNOYizPq3Q3Gd00=</vt:lpwstr>
  </property>
  <property fmtid="{D5CDD505-2E9C-101B-9397-08002B2CF9AE}" pid="24" name="KeyAssetLabel_HuaWei">
    <vt:lpwstr>{hRalCzGBI45mYqq4lYa0sSkTpRkv5h}</vt:lpwstr>
  </property>
  <property fmtid="{D5CDD505-2E9C-101B-9397-08002B2CF9AE}" pid="25" name="_862901variable_0907_groupIDlong_2010">
    <vt:lpwstr>(1)O2V8ZiIJHyUCo/nAgRbCjYaHVl6g53BePhPp97NqdTCnO9NZAuAJHR7oSMa78t52q8utFIxR
0cwfJ9HFq5vWF/EurVKlDOmwX0p4jbTedwItgul36EjJDGxVMFmAFcKnLx/EE4enzrCJLuaw
A/O7OFHXCrHIPcxheMK9qa7+0TM=</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1721569455</vt:lpwstr>
  </property>
</Properties>
</file>